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DBE4D31"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EB6CE9">
        <w:rPr>
          <w:b/>
          <w:noProof/>
          <w:sz w:val="24"/>
        </w:rPr>
        <w:t>3683</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0D0F" w:rsidR="001E41F3" w:rsidRPr="00410371" w:rsidRDefault="00BB18A7" w:rsidP="00E13F3D">
            <w:pPr>
              <w:pStyle w:val="CRCoverPage"/>
              <w:spacing w:after="0"/>
              <w:jc w:val="right"/>
              <w:rPr>
                <w:b/>
                <w:noProof/>
                <w:sz w:val="28"/>
              </w:rPr>
            </w:pPr>
            <w:r w:rsidRPr="001E61C5">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54B82" w:rsidR="001E41F3" w:rsidRPr="00410371" w:rsidRDefault="003743F0" w:rsidP="00BB18A7">
            <w:pPr>
              <w:pStyle w:val="CRCoverPage"/>
              <w:spacing w:after="0"/>
              <w:jc w:val="center"/>
              <w:rPr>
                <w:noProof/>
              </w:rPr>
            </w:pPr>
            <w:r>
              <w:rPr>
                <w:b/>
                <w:noProof/>
                <w:sz w:val="28"/>
                <w:lang w:eastAsia="zh-CN"/>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958F9" w:rsidR="001E41F3" w:rsidRPr="00410371" w:rsidRDefault="00BB18A7" w:rsidP="00E13F3D">
            <w:pPr>
              <w:pStyle w:val="CRCoverPage"/>
              <w:spacing w:after="0"/>
              <w:jc w:val="center"/>
              <w:rPr>
                <w:b/>
                <w:noProof/>
              </w:rPr>
            </w:pPr>
            <w:r w:rsidRPr="000566F4">
              <w:rPr>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99B6E" w:rsidR="001E41F3" w:rsidRPr="00410371" w:rsidRDefault="00BB18A7">
            <w:pPr>
              <w:pStyle w:val="CRCoverPage"/>
              <w:spacing w:after="0"/>
              <w:jc w:val="center"/>
              <w:rPr>
                <w:noProof/>
                <w:sz w:val="28"/>
              </w:rPr>
            </w:pPr>
            <w:r w:rsidRPr="000566F4">
              <w:rPr>
                <w:b/>
                <w:noProof/>
                <w:sz w:val="28"/>
                <w:lang w:eastAsia="zh-CN"/>
              </w:rPr>
              <w:t>18.</w:t>
            </w:r>
            <w:r>
              <w:rPr>
                <w:b/>
                <w:noProof/>
                <w:sz w:val="28"/>
                <w:lang w:eastAsia="zh-CN"/>
              </w:rPr>
              <w:t>1</w:t>
            </w:r>
            <w:r w:rsidRPr="000566F4">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25CD6" w:rsidR="00F25D98" w:rsidRDefault="00B248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04F7D" w:rsidR="00F25D98" w:rsidRDefault="00B248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AE986" w:rsidR="001E41F3" w:rsidRDefault="00BB18A7">
            <w:pPr>
              <w:pStyle w:val="CRCoverPage"/>
              <w:spacing w:after="0"/>
              <w:ind w:left="100"/>
              <w:rPr>
                <w:noProof/>
              </w:rPr>
            </w:pPr>
            <w:r>
              <w:t>Correction for quality guarantee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B18A7" w14:paraId="46D5D7C2" w14:textId="77777777" w:rsidTr="00547111">
        <w:tc>
          <w:tcPr>
            <w:tcW w:w="1843" w:type="dxa"/>
            <w:tcBorders>
              <w:left w:val="single" w:sz="4" w:space="0" w:color="auto"/>
            </w:tcBorders>
          </w:tcPr>
          <w:p w14:paraId="45A6C2C4" w14:textId="77777777" w:rsidR="00BB18A7" w:rsidRDefault="00BB18A7" w:rsidP="00BB18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81C7C" w:rsidR="00BB18A7" w:rsidRDefault="00BB18A7" w:rsidP="00BB18A7">
            <w:pPr>
              <w:pStyle w:val="CRCoverPage"/>
              <w:spacing w:after="0"/>
              <w:ind w:left="100"/>
              <w:rPr>
                <w:noProof/>
              </w:rPr>
            </w:pPr>
            <w:r w:rsidRPr="00CC3BB8">
              <w:rPr>
                <w:noProof/>
              </w:rPr>
              <w:t>Huawei, Hisilicon</w:t>
            </w:r>
          </w:p>
        </w:tc>
      </w:tr>
      <w:tr w:rsidR="00BB18A7" w14:paraId="4196B218" w14:textId="77777777" w:rsidTr="00547111">
        <w:tc>
          <w:tcPr>
            <w:tcW w:w="1843" w:type="dxa"/>
            <w:tcBorders>
              <w:left w:val="single" w:sz="4" w:space="0" w:color="auto"/>
            </w:tcBorders>
          </w:tcPr>
          <w:p w14:paraId="14C300BA" w14:textId="77777777" w:rsidR="00BB18A7" w:rsidRDefault="00BB18A7" w:rsidP="00BB18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29A00D" w:rsidR="00BB18A7" w:rsidRDefault="00BB18A7" w:rsidP="00BB18A7">
            <w:pPr>
              <w:pStyle w:val="CRCoverPage"/>
              <w:spacing w:after="0"/>
              <w:ind w:left="100"/>
              <w:rPr>
                <w:noProof/>
              </w:rPr>
            </w:pPr>
            <w:r>
              <w:rPr>
                <w:rFonts w:hint="eastAsia"/>
                <w:lang w:eastAsia="zh-CN"/>
              </w:rPr>
              <w:t>S</w:t>
            </w:r>
            <w:r>
              <w:rPr>
                <w:lang w:eastAsia="zh-CN"/>
              </w:rPr>
              <w:t>A</w:t>
            </w:r>
            <w:r>
              <w:t>6</w:t>
            </w:r>
          </w:p>
        </w:tc>
      </w:tr>
      <w:tr w:rsidR="00BB18A7" w14:paraId="76303739" w14:textId="77777777" w:rsidTr="00547111">
        <w:tc>
          <w:tcPr>
            <w:tcW w:w="1843" w:type="dxa"/>
            <w:tcBorders>
              <w:left w:val="single" w:sz="4" w:space="0" w:color="auto"/>
            </w:tcBorders>
          </w:tcPr>
          <w:p w14:paraId="4D3B1657" w14:textId="77777777" w:rsidR="00BB18A7" w:rsidRDefault="00BB18A7" w:rsidP="00BB18A7">
            <w:pPr>
              <w:pStyle w:val="CRCoverPage"/>
              <w:spacing w:after="0"/>
              <w:rPr>
                <w:b/>
                <w:i/>
                <w:noProof/>
                <w:sz w:val="8"/>
                <w:szCs w:val="8"/>
              </w:rPr>
            </w:pPr>
          </w:p>
        </w:tc>
        <w:tc>
          <w:tcPr>
            <w:tcW w:w="7797" w:type="dxa"/>
            <w:gridSpan w:val="10"/>
            <w:tcBorders>
              <w:right w:val="single" w:sz="4" w:space="0" w:color="auto"/>
            </w:tcBorders>
          </w:tcPr>
          <w:p w14:paraId="6ED4D65A" w14:textId="77777777" w:rsidR="00BB18A7" w:rsidRDefault="00BB18A7" w:rsidP="00BB18A7">
            <w:pPr>
              <w:pStyle w:val="CRCoverPage"/>
              <w:spacing w:after="0"/>
              <w:rPr>
                <w:noProof/>
                <w:sz w:val="8"/>
                <w:szCs w:val="8"/>
              </w:rPr>
            </w:pPr>
          </w:p>
        </w:tc>
      </w:tr>
      <w:tr w:rsidR="00BB18A7" w14:paraId="50563E52" w14:textId="77777777" w:rsidTr="00547111">
        <w:tc>
          <w:tcPr>
            <w:tcW w:w="1843" w:type="dxa"/>
            <w:tcBorders>
              <w:left w:val="single" w:sz="4" w:space="0" w:color="auto"/>
            </w:tcBorders>
          </w:tcPr>
          <w:p w14:paraId="32C381B7" w14:textId="77777777" w:rsidR="00BB18A7" w:rsidRDefault="00BB18A7" w:rsidP="00BB18A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AC17E5" w:rsidR="00BB18A7" w:rsidRDefault="00BB18A7" w:rsidP="00BB18A7">
            <w:pPr>
              <w:pStyle w:val="CRCoverPage"/>
              <w:spacing w:after="0"/>
              <w:ind w:left="100"/>
              <w:rPr>
                <w:noProof/>
              </w:rPr>
            </w:pPr>
            <w:r>
              <w:t>SEALDD</w:t>
            </w:r>
          </w:p>
        </w:tc>
        <w:tc>
          <w:tcPr>
            <w:tcW w:w="567" w:type="dxa"/>
            <w:tcBorders>
              <w:left w:val="nil"/>
            </w:tcBorders>
          </w:tcPr>
          <w:p w14:paraId="61A86BCF" w14:textId="77777777" w:rsidR="00BB18A7" w:rsidRDefault="00BB18A7" w:rsidP="00BB18A7">
            <w:pPr>
              <w:pStyle w:val="CRCoverPage"/>
              <w:spacing w:after="0"/>
              <w:ind w:right="100"/>
              <w:rPr>
                <w:noProof/>
              </w:rPr>
            </w:pPr>
          </w:p>
        </w:tc>
        <w:tc>
          <w:tcPr>
            <w:tcW w:w="1417" w:type="dxa"/>
            <w:gridSpan w:val="3"/>
            <w:tcBorders>
              <w:left w:val="nil"/>
            </w:tcBorders>
          </w:tcPr>
          <w:p w14:paraId="153CBFB1" w14:textId="77777777" w:rsidR="00BB18A7" w:rsidRDefault="00BB18A7" w:rsidP="00BB18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74DE1" w:rsidR="00BB18A7" w:rsidRDefault="00B248B8" w:rsidP="00BB18A7">
            <w:pPr>
              <w:pStyle w:val="CRCoverPage"/>
              <w:spacing w:after="0"/>
              <w:ind w:left="100"/>
              <w:rPr>
                <w:noProof/>
              </w:rPr>
            </w:pPr>
            <w:r>
              <w:t>2023-10-30</w:t>
            </w:r>
          </w:p>
        </w:tc>
      </w:tr>
      <w:tr w:rsidR="00BB18A7" w14:paraId="690C7843" w14:textId="77777777" w:rsidTr="00547111">
        <w:tc>
          <w:tcPr>
            <w:tcW w:w="1843" w:type="dxa"/>
            <w:tcBorders>
              <w:left w:val="single" w:sz="4" w:space="0" w:color="auto"/>
            </w:tcBorders>
          </w:tcPr>
          <w:p w14:paraId="17A1A642" w14:textId="77777777" w:rsidR="00BB18A7" w:rsidRDefault="00BB18A7" w:rsidP="00BB18A7">
            <w:pPr>
              <w:pStyle w:val="CRCoverPage"/>
              <w:spacing w:after="0"/>
              <w:rPr>
                <w:b/>
                <w:i/>
                <w:noProof/>
                <w:sz w:val="8"/>
                <w:szCs w:val="8"/>
              </w:rPr>
            </w:pPr>
          </w:p>
        </w:tc>
        <w:tc>
          <w:tcPr>
            <w:tcW w:w="1986" w:type="dxa"/>
            <w:gridSpan w:val="4"/>
          </w:tcPr>
          <w:p w14:paraId="2F73FCFB" w14:textId="77777777" w:rsidR="00BB18A7" w:rsidRDefault="00BB18A7" w:rsidP="00BB18A7">
            <w:pPr>
              <w:pStyle w:val="CRCoverPage"/>
              <w:spacing w:after="0"/>
              <w:rPr>
                <w:noProof/>
                <w:sz w:val="8"/>
                <w:szCs w:val="8"/>
              </w:rPr>
            </w:pPr>
          </w:p>
        </w:tc>
        <w:tc>
          <w:tcPr>
            <w:tcW w:w="2267" w:type="dxa"/>
            <w:gridSpan w:val="2"/>
          </w:tcPr>
          <w:p w14:paraId="0FBCFC35" w14:textId="77777777" w:rsidR="00BB18A7" w:rsidRDefault="00BB18A7" w:rsidP="00BB18A7">
            <w:pPr>
              <w:pStyle w:val="CRCoverPage"/>
              <w:spacing w:after="0"/>
              <w:rPr>
                <w:noProof/>
                <w:sz w:val="8"/>
                <w:szCs w:val="8"/>
              </w:rPr>
            </w:pPr>
          </w:p>
        </w:tc>
        <w:tc>
          <w:tcPr>
            <w:tcW w:w="1417" w:type="dxa"/>
            <w:gridSpan w:val="3"/>
          </w:tcPr>
          <w:p w14:paraId="60243A9E" w14:textId="77777777" w:rsidR="00BB18A7" w:rsidRDefault="00BB18A7" w:rsidP="00BB18A7">
            <w:pPr>
              <w:pStyle w:val="CRCoverPage"/>
              <w:spacing w:after="0"/>
              <w:rPr>
                <w:noProof/>
                <w:sz w:val="8"/>
                <w:szCs w:val="8"/>
              </w:rPr>
            </w:pPr>
          </w:p>
        </w:tc>
        <w:tc>
          <w:tcPr>
            <w:tcW w:w="2127" w:type="dxa"/>
            <w:tcBorders>
              <w:right w:val="single" w:sz="4" w:space="0" w:color="auto"/>
            </w:tcBorders>
          </w:tcPr>
          <w:p w14:paraId="68E9B688" w14:textId="77777777" w:rsidR="00BB18A7" w:rsidRDefault="00BB18A7" w:rsidP="00BB18A7">
            <w:pPr>
              <w:pStyle w:val="CRCoverPage"/>
              <w:spacing w:after="0"/>
              <w:rPr>
                <w:noProof/>
                <w:sz w:val="8"/>
                <w:szCs w:val="8"/>
              </w:rPr>
            </w:pPr>
          </w:p>
        </w:tc>
      </w:tr>
      <w:tr w:rsidR="00BB18A7" w14:paraId="13D4AF59" w14:textId="77777777" w:rsidTr="00547111">
        <w:trPr>
          <w:cantSplit/>
        </w:trPr>
        <w:tc>
          <w:tcPr>
            <w:tcW w:w="1843" w:type="dxa"/>
            <w:tcBorders>
              <w:left w:val="single" w:sz="4" w:space="0" w:color="auto"/>
            </w:tcBorders>
          </w:tcPr>
          <w:p w14:paraId="1E6EA205" w14:textId="77777777" w:rsidR="00BB18A7" w:rsidRDefault="00BB18A7" w:rsidP="00BB18A7">
            <w:pPr>
              <w:pStyle w:val="CRCoverPage"/>
              <w:tabs>
                <w:tab w:val="right" w:pos="1759"/>
              </w:tabs>
              <w:spacing w:after="0"/>
              <w:rPr>
                <w:b/>
                <w:i/>
                <w:noProof/>
              </w:rPr>
            </w:pPr>
            <w:r>
              <w:rPr>
                <w:b/>
                <w:i/>
                <w:noProof/>
              </w:rPr>
              <w:t>Category:</w:t>
            </w:r>
          </w:p>
        </w:tc>
        <w:tc>
          <w:tcPr>
            <w:tcW w:w="851" w:type="dxa"/>
            <w:shd w:val="pct30" w:color="FFFF00" w:fill="auto"/>
          </w:tcPr>
          <w:p w14:paraId="154A6113" w14:textId="1024D7ED" w:rsidR="00BB18A7" w:rsidRDefault="00BB18A7" w:rsidP="00BB18A7">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BB18A7" w:rsidRDefault="00BB18A7" w:rsidP="00BB18A7">
            <w:pPr>
              <w:pStyle w:val="CRCoverPage"/>
              <w:spacing w:after="0"/>
              <w:rPr>
                <w:noProof/>
              </w:rPr>
            </w:pPr>
          </w:p>
        </w:tc>
        <w:tc>
          <w:tcPr>
            <w:tcW w:w="1417" w:type="dxa"/>
            <w:gridSpan w:val="3"/>
            <w:tcBorders>
              <w:left w:val="nil"/>
            </w:tcBorders>
          </w:tcPr>
          <w:p w14:paraId="42CDCEE5" w14:textId="77777777" w:rsidR="00BB18A7" w:rsidRDefault="00BB18A7" w:rsidP="00BB18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DE67D" w:rsidR="00BB18A7" w:rsidRDefault="00B248B8" w:rsidP="00BB18A7">
            <w:pPr>
              <w:pStyle w:val="CRCoverPage"/>
              <w:spacing w:after="0"/>
              <w:ind w:left="100"/>
              <w:rPr>
                <w:noProof/>
              </w:rPr>
            </w:pPr>
            <w:r>
              <w:t>Rel-18</w:t>
            </w:r>
          </w:p>
        </w:tc>
      </w:tr>
      <w:tr w:rsidR="00BB18A7" w14:paraId="30122F0C" w14:textId="77777777" w:rsidTr="00547111">
        <w:tc>
          <w:tcPr>
            <w:tcW w:w="1843" w:type="dxa"/>
            <w:tcBorders>
              <w:left w:val="single" w:sz="4" w:space="0" w:color="auto"/>
              <w:bottom w:val="single" w:sz="4" w:space="0" w:color="auto"/>
            </w:tcBorders>
          </w:tcPr>
          <w:p w14:paraId="615796D0" w14:textId="77777777" w:rsidR="00BB18A7" w:rsidRDefault="00BB18A7" w:rsidP="00BB18A7">
            <w:pPr>
              <w:pStyle w:val="CRCoverPage"/>
              <w:spacing w:after="0"/>
              <w:rPr>
                <w:b/>
                <w:i/>
                <w:noProof/>
              </w:rPr>
            </w:pPr>
          </w:p>
        </w:tc>
        <w:tc>
          <w:tcPr>
            <w:tcW w:w="4677" w:type="dxa"/>
            <w:gridSpan w:val="8"/>
            <w:tcBorders>
              <w:bottom w:val="single" w:sz="4" w:space="0" w:color="auto"/>
            </w:tcBorders>
          </w:tcPr>
          <w:p w14:paraId="78418D37" w14:textId="77777777" w:rsidR="00BB18A7" w:rsidRDefault="00BB18A7" w:rsidP="00BB18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B18A7" w:rsidRDefault="00BB18A7" w:rsidP="00BB18A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B18A7" w:rsidRPr="007C2097" w:rsidRDefault="00BB18A7" w:rsidP="00BB18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18A7" w14:paraId="7FBEB8E7" w14:textId="77777777" w:rsidTr="00547111">
        <w:tc>
          <w:tcPr>
            <w:tcW w:w="1843" w:type="dxa"/>
          </w:tcPr>
          <w:p w14:paraId="44A3A604" w14:textId="77777777" w:rsidR="00BB18A7" w:rsidRDefault="00BB18A7" w:rsidP="00BB18A7">
            <w:pPr>
              <w:pStyle w:val="CRCoverPage"/>
              <w:spacing w:after="0"/>
              <w:rPr>
                <w:b/>
                <w:i/>
                <w:noProof/>
                <w:sz w:val="8"/>
                <w:szCs w:val="8"/>
              </w:rPr>
            </w:pPr>
          </w:p>
        </w:tc>
        <w:tc>
          <w:tcPr>
            <w:tcW w:w="7797" w:type="dxa"/>
            <w:gridSpan w:val="10"/>
          </w:tcPr>
          <w:p w14:paraId="5524CC4E" w14:textId="77777777" w:rsidR="00BB18A7" w:rsidRDefault="00BB18A7" w:rsidP="00BB18A7">
            <w:pPr>
              <w:pStyle w:val="CRCoverPage"/>
              <w:spacing w:after="0"/>
              <w:rPr>
                <w:noProof/>
                <w:sz w:val="8"/>
                <w:szCs w:val="8"/>
              </w:rPr>
            </w:pPr>
          </w:p>
        </w:tc>
      </w:tr>
      <w:tr w:rsidR="00BB18A7" w14:paraId="1256F52C" w14:textId="77777777" w:rsidTr="00547111">
        <w:tc>
          <w:tcPr>
            <w:tcW w:w="2694" w:type="dxa"/>
            <w:gridSpan w:val="2"/>
            <w:tcBorders>
              <w:top w:val="single" w:sz="4" w:space="0" w:color="auto"/>
              <w:left w:val="single" w:sz="4" w:space="0" w:color="auto"/>
            </w:tcBorders>
          </w:tcPr>
          <w:p w14:paraId="52C87DB0" w14:textId="77777777" w:rsidR="00BB18A7" w:rsidRDefault="00BB18A7" w:rsidP="00BB18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550A6" w14:textId="77777777" w:rsidR="00E2562A" w:rsidRDefault="00795B38" w:rsidP="00BB18A7">
            <w:pPr>
              <w:pStyle w:val="CRCoverPage"/>
              <w:spacing w:after="0"/>
              <w:ind w:left="100"/>
              <w:rPr>
                <w:noProof/>
                <w:lang w:eastAsia="zh-CN"/>
              </w:rPr>
            </w:pPr>
            <w:r>
              <w:rPr>
                <w:rFonts w:hint="eastAsia"/>
                <w:noProof/>
                <w:lang w:eastAsia="zh-CN"/>
              </w:rPr>
              <w:t>F</w:t>
            </w:r>
            <w:r>
              <w:rPr>
                <w:noProof/>
                <w:lang w:eastAsia="zh-CN"/>
              </w:rPr>
              <w:t>or the current specification, there are some unclear description</w:t>
            </w:r>
            <w:r w:rsidR="00E2562A">
              <w:rPr>
                <w:noProof/>
                <w:lang w:eastAsia="zh-CN"/>
              </w:rPr>
              <w:t>s</w:t>
            </w:r>
            <w:r>
              <w:rPr>
                <w:noProof/>
                <w:lang w:eastAsia="zh-CN"/>
              </w:rPr>
              <w:t xml:space="preserve"> about transmission </w:t>
            </w:r>
            <w:r w:rsidR="00E2562A">
              <w:rPr>
                <w:noProof/>
                <w:lang w:eastAsia="zh-CN"/>
              </w:rPr>
              <w:t xml:space="preserve">quality guarantee policy and transmission quality guarantee action. </w:t>
            </w:r>
          </w:p>
          <w:p w14:paraId="48FDE776" w14:textId="77777777" w:rsidR="00E2562A" w:rsidRDefault="00E2562A" w:rsidP="00BB18A7">
            <w:pPr>
              <w:pStyle w:val="CRCoverPage"/>
              <w:spacing w:after="0"/>
              <w:ind w:left="100"/>
              <w:rPr>
                <w:noProof/>
                <w:lang w:eastAsia="zh-CN"/>
              </w:rPr>
            </w:pPr>
          </w:p>
          <w:p w14:paraId="54D89836" w14:textId="77777777" w:rsidR="00E2562A" w:rsidRDefault="00E2562A" w:rsidP="00BB18A7">
            <w:pPr>
              <w:pStyle w:val="CRCoverPage"/>
              <w:spacing w:after="0"/>
              <w:ind w:left="100"/>
              <w:rPr>
                <w:noProof/>
                <w:lang w:eastAsia="zh-CN"/>
              </w:rPr>
            </w:pPr>
            <w:r>
              <w:rPr>
                <w:noProof/>
                <w:lang w:eastAsia="zh-CN"/>
              </w:rPr>
              <w:t xml:space="preserve">The VAL server used for SEALDD policy configuration can configure the SEALDD policy, including quality guarantee policy to SEALDD server. And the SEALDD server can send the related quality guarantee action to the SEALDD client. </w:t>
            </w:r>
          </w:p>
          <w:p w14:paraId="7F1CF8C3" w14:textId="77777777" w:rsidR="00E2562A" w:rsidRDefault="00E2562A" w:rsidP="00BB18A7">
            <w:pPr>
              <w:pStyle w:val="CRCoverPage"/>
              <w:spacing w:after="0"/>
              <w:ind w:left="100"/>
              <w:rPr>
                <w:noProof/>
                <w:lang w:eastAsia="zh-CN"/>
              </w:rPr>
            </w:pPr>
          </w:p>
          <w:p w14:paraId="708AA7DE" w14:textId="19EB7E00" w:rsidR="00BB18A7" w:rsidRDefault="00E2562A" w:rsidP="00BB18A7">
            <w:pPr>
              <w:pStyle w:val="CRCoverPage"/>
              <w:spacing w:after="0"/>
              <w:ind w:left="100"/>
              <w:rPr>
                <w:noProof/>
                <w:lang w:eastAsia="zh-CN"/>
              </w:rPr>
            </w:pPr>
            <w:r>
              <w:rPr>
                <w:noProof/>
                <w:lang w:eastAsia="zh-CN"/>
              </w:rPr>
              <w:t xml:space="preserve">Therefore, the Editor’s note in clause 9.9.3.1 can be removed, and </w:t>
            </w:r>
            <w:r w:rsidR="008A6C74">
              <w:rPr>
                <w:noProof/>
                <w:lang w:eastAsia="zh-CN"/>
              </w:rPr>
              <w:t xml:space="preserve">the </w:t>
            </w:r>
            <w:r>
              <w:rPr>
                <w:noProof/>
                <w:lang w:eastAsia="zh-CN"/>
              </w:rPr>
              <w:t xml:space="preserve">further description can be added </w:t>
            </w:r>
            <w:r w:rsidR="008A6C74">
              <w:rPr>
                <w:noProof/>
                <w:lang w:eastAsia="zh-CN"/>
              </w:rPr>
              <w:t>to make quality guarantee policy more clear.</w:t>
            </w:r>
          </w:p>
        </w:tc>
      </w:tr>
      <w:tr w:rsidR="00BB18A7" w14:paraId="4CA74D09" w14:textId="77777777" w:rsidTr="00547111">
        <w:tc>
          <w:tcPr>
            <w:tcW w:w="2694" w:type="dxa"/>
            <w:gridSpan w:val="2"/>
            <w:tcBorders>
              <w:left w:val="single" w:sz="4" w:space="0" w:color="auto"/>
            </w:tcBorders>
          </w:tcPr>
          <w:p w14:paraId="2D0866D6" w14:textId="77777777" w:rsidR="00BB18A7" w:rsidRDefault="00BB18A7" w:rsidP="00BB18A7">
            <w:pPr>
              <w:pStyle w:val="CRCoverPage"/>
              <w:spacing w:after="0"/>
              <w:rPr>
                <w:b/>
                <w:i/>
                <w:noProof/>
                <w:sz w:val="8"/>
                <w:szCs w:val="8"/>
              </w:rPr>
            </w:pPr>
          </w:p>
        </w:tc>
        <w:tc>
          <w:tcPr>
            <w:tcW w:w="6946" w:type="dxa"/>
            <w:gridSpan w:val="9"/>
            <w:tcBorders>
              <w:right w:val="single" w:sz="4" w:space="0" w:color="auto"/>
            </w:tcBorders>
          </w:tcPr>
          <w:p w14:paraId="365DEF04" w14:textId="77777777" w:rsidR="00BB18A7" w:rsidRDefault="00BB18A7" w:rsidP="00BB18A7">
            <w:pPr>
              <w:pStyle w:val="CRCoverPage"/>
              <w:spacing w:after="0"/>
              <w:rPr>
                <w:noProof/>
                <w:sz w:val="8"/>
                <w:szCs w:val="8"/>
              </w:rPr>
            </w:pPr>
          </w:p>
        </w:tc>
      </w:tr>
      <w:tr w:rsidR="00BB18A7" w14:paraId="21016551" w14:textId="77777777" w:rsidTr="00547111">
        <w:tc>
          <w:tcPr>
            <w:tcW w:w="2694" w:type="dxa"/>
            <w:gridSpan w:val="2"/>
            <w:tcBorders>
              <w:left w:val="single" w:sz="4" w:space="0" w:color="auto"/>
            </w:tcBorders>
          </w:tcPr>
          <w:p w14:paraId="49433147" w14:textId="77777777" w:rsidR="00BB18A7" w:rsidRDefault="00BB18A7" w:rsidP="00BB18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92E9CA" w:rsidR="00BB18A7" w:rsidRDefault="00E2562A" w:rsidP="00BB18A7">
            <w:pPr>
              <w:pStyle w:val="CRCoverPage"/>
              <w:spacing w:after="0"/>
              <w:ind w:left="100"/>
              <w:rPr>
                <w:noProof/>
                <w:lang w:eastAsia="zh-CN"/>
              </w:rPr>
            </w:pPr>
            <w:r>
              <w:rPr>
                <w:rFonts w:hint="eastAsia"/>
                <w:noProof/>
                <w:lang w:eastAsia="zh-CN"/>
              </w:rPr>
              <w:t>T</w:t>
            </w:r>
            <w:r>
              <w:rPr>
                <w:noProof/>
                <w:lang w:eastAsia="zh-CN"/>
              </w:rPr>
              <w:t xml:space="preserve">his paper is proposed to </w:t>
            </w:r>
            <w:r w:rsidR="008A6C74">
              <w:rPr>
                <w:noProof/>
                <w:lang w:eastAsia="zh-CN"/>
              </w:rPr>
              <w:t xml:space="preserve">solve the EN and </w:t>
            </w:r>
            <w:r w:rsidR="00D22C1B">
              <w:rPr>
                <w:noProof/>
                <w:lang w:eastAsia="zh-CN"/>
              </w:rPr>
              <w:t>add more description about quality guarantee action and quality guarantee policy.</w:t>
            </w:r>
          </w:p>
        </w:tc>
      </w:tr>
      <w:tr w:rsidR="00BB18A7" w14:paraId="1F886379" w14:textId="77777777" w:rsidTr="00547111">
        <w:tc>
          <w:tcPr>
            <w:tcW w:w="2694" w:type="dxa"/>
            <w:gridSpan w:val="2"/>
            <w:tcBorders>
              <w:left w:val="single" w:sz="4" w:space="0" w:color="auto"/>
            </w:tcBorders>
          </w:tcPr>
          <w:p w14:paraId="4D989623" w14:textId="77777777" w:rsidR="00BB18A7" w:rsidRDefault="00BB18A7" w:rsidP="00BB18A7">
            <w:pPr>
              <w:pStyle w:val="CRCoverPage"/>
              <w:spacing w:after="0"/>
              <w:rPr>
                <w:b/>
                <w:i/>
                <w:noProof/>
                <w:sz w:val="8"/>
                <w:szCs w:val="8"/>
              </w:rPr>
            </w:pPr>
          </w:p>
        </w:tc>
        <w:tc>
          <w:tcPr>
            <w:tcW w:w="6946" w:type="dxa"/>
            <w:gridSpan w:val="9"/>
            <w:tcBorders>
              <w:right w:val="single" w:sz="4" w:space="0" w:color="auto"/>
            </w:tcBorders>
          </w:tcPr>
          <w:p w14:paraId="71C4A204" w14:textId="77777777" w:rsidR="00BB18A7" w:rsidRDefault="00BB18A7" w:rsidP="00BB18A7">
            <w:pPr>
              <w:pStyle w:val="CRCoverPage"/>
              <w:spacing w:after="0"/>
              <w:rPr>
                <w:noProof/>
                <w:sz w:val="8"/>
                <w:szCs w:val="8"/>
              </w:rPr>
            </w:pPr>
          </w:p>
        </w:tc>
      </w:tr>
      <w:tr w:rsidR="00BB18A7" w14:paraId="678D7BF9" w14:textId="77777777" w:rsidTr="00547111">
        <w:tc>
          <w:tcPr>
            <w:tcW w:w="2694" w:type="dxa"/>
            <w:gridSpan w:val="2"/>
            <w:tcBorders>
              <w:left w:val="single" w:sz="4" w:space="0" w:color="auto"/>
              <w:bottom w:val="single" w:sz="4" w:space="0" w:color="auto"/>
            </w:tcBorders>
          </w:tcPr>
          <w:p w14:paraId="4E5CE1B6" w14:textId="77777777" w:rsidR="00BB18A7" w:rsidRDefault="00BB18A7" w:rsidP="00BB18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F2218" w:rsidR="00BB18A7" w:rsidRDefault="00AC1371" w:rsidP="00BB18A7">
            <w:pPr>
              <w:pStyle w:val="CRCoverPage"/>
              <w:spacing w:after="0"/>
              <w:ind w:left="100"/>
              <w:rPr>
                <w:noProof/>
                <w:lang w:eastAsia="zh-CN"/>
              </w:rPr>
            </w:pPr>
            <w:r>
              <w:rPr>
                <w:noProof/>
                <w:lang w:eastAsia="zh-CN"/>
              </w:rPr>
              <w:t xml:space="preserve">The </w:t>
            </w:r>
            <w:r w:rsidRPr="00AC1371">
              <w:rPr>
                <w:noProof/>
                <w:lang w:eastAsia="zh-CN"/>
              </w:rPr>
              <w:t>unnecessary</w:t>
            </w:r>
            <w:r>
              <w:rPr>
                <w:noProof/>
                <w:lang w:eastAsia="zh-CN"/>
              </w:rPr>
              <w:t xml:space="preserve"> EN exists and the description about quality gurantee policy is not clear. </w:t>
            </w:r>
          </w:p>
        </w:tc>
      </w:tr>
      <w:tr w:rsidR="00BB18A7" w14:paraId="034AF533" w14:textId="77777777" w:rsidTr="00547111">
        <w:tc>
          <w:tcPr>
            <w:tcW w:w="2694" w:type="dxa"/>
            <w:gridSpan w:val="2"/>
          </w:tcPr>
          <w:p w14:paraId="39D9EB5B" w14:textId="77777777" w:rsidR="00BB18A7" w:rsidRDefault="00BB18A7" w:rsidP="00BB18A7">
            <w:pPr>
              <w:pStyle w:val="CRCoverPage"/>
              <w:spacing w:after="0"/>
              <w:rPr>
                <w:b/>
                <w:i/>
                <w:noProof/>
                <w:sz w:val="8"/>
                <w:szCs w:val="8"/>
              </w:rPr>
            </w:pPr>
          </w:p>
        </w:tc>
        <w:tc>
          <w:tcPr>
            <w:tcW w:w="6946" w:type="dxa"/>
            <w:gridSpan w:val="9"/>
          </w:tcPr>
          <w:p w14:paraId="7826CB1C" w14:textId="77777777" w:rsidR="00BB18A7" w:rsidRDefault="00BB18A7" w:rsidP="00BB18A7">
            <w:pPr>
              <w:pStyle w:val="CRCoverPage"/>
              <w:spacing w:after="0"/>
              <w:rPr>
                <w:noProof/>
                <w:sz w:val="8"/>
                <w:szCs w:val="8"/>
              </w:rPr>
            </w:pPr>
          </w:p>
        </w:tc>
      </w:tr>
      <w:tr w:rsidR="00BB18A7" w14:paraId="6A17D7AC" w14:textId="77777777" w:rsidTr="00547111">
        <w:tc>
          <w:tcPr>
            <w:tcW w:w="2694" w:type="dxa"/>
            <w:gridSpan w:val="2"/>
            <w:tcBorders>
              <w:top w:val="single" w:sz="4" w:space="0" w:color="auto"/>
              <w:left w:val="single" w:sz="4" w:space="0" w:color="auto"/>
            </w:tcBorders>
          </w:tcPr>
          <w:p w14:paraId="6DAD5B19" w14:textId="77777777" w:rsidR="00BB18A7" w:rsidRDefault="00BB18A7" w:rsidP="00BB18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95C14" w:rsidR="00BB18A7" w:rsidRDefault="00AC1371" w:rsidP="00BB18A7">
            <w:pPr>
              <w:pStyle w:val="CRCoverPage"/>
              <w:spacing w:after="0"/>
              <w:ind w:left="100"/>
              <w:rPr>
                <w:noProof/>
                <w:lang w:eastAsia="zh-CN"/>
              </w:rPr>
            </w:pPr>
            <w:r>
              <w:rPr>
                <w:rFonts w:hint="eastAsia"/>
                <w:noProof/>
                <w:lang w:eastAsia="zh-CN"/>
              </w:rPr>
              <w:t>9</w:t>
            </w:r>
            <w:r>
              <w:rPr>
                <w:noProof/>
                <w:lang w:eastAsia="zh-CN"/>
              </w:rPr>
              <w:t>.9.3.1, 9.10.3.1</w:t>
            </w:r>
          </w:p>
        </w:tc>
      </w:tr>
      <w:tr w:rsidR="00BB18A7" w14:paraId="56E1E6C3" w14:textId="77777777" w:rsidTr="00547111">
        <w:tc>
          <w:tcPr>
            <w:tcW w:w="2694" w:type="dxa"/>
            <w:gridSpan w:val="2"/>
            <w:tcBorders>
              <w:left w:val="single" w:sz="4" w:space="0" w:color="auto"/>
            </w:tcBorders>
          </w:tcPr>
          <w:p w14:paraId="2FB9DE77" w14:textId="77777777" w:rsidR="00BB18A7" w:rsidRDefault="00BB18A7" w:rsidP="00BB18A7">
            <w:pPr>
              <w:pStyle w:val="CRCoverPage"/>
              <w:spacing w:after="0"/>
              <w:rPr>
                <w:b/>
                <w:i/>
                <w:noProof/>
                <w:sz w:val="8"/>
                <w:szCs w:val="8"/>
              </w:rPr>
            </w:pPr>
          </w:p>
        </w:tc>
        <w:tc>
          <w:tcPr>
            <w:tcW w:w="6946" w:type="dxa"/>
            <w:gridSpan w:val="9"/>
            <w:tcBorders>
              <w:right w:val="single" w:sz="4" w:space="0" w:color="auto"/>
            </w:tcBorders>
          </w:tcPr>
          <w:p w14:paraId="0898542D" w14:textId="77777777" w:rsidR="00BB18A7" w:rsidRDefault="00BB18A7" w:rsidP="00BB18A7">
            <w:pPr>
              <w:pStyle w:val="CRCoverPage"/>
              <w:spacing w:after="0"/>
              <w:rPr>
                <w:noProof/>
                <w:sz w:val="8"/>
                <w:szCs w:val="8"/>
              </w:rPr>
            </w:pPr>
          </w:p>
        </w:tc>
      </w:tr>
      <w:tr w:rsidR="00BB18A7" w14:paraId="76F95A8B" w14:textId="77777777" w:rsidTr="00547111">
        <w:tc>
          <w:tcPr>
            <w:tcW w:w="2694" w:type="dxa"/>
            <w:gridSpan w:val="2"/>
            <w:tcBorders>
              <w:left w:val="single" w:sz="4" w:space="0" w:color="auto"/>
            </w:tcBorders>
          </w:tcPr>
          <w:p w14:paraId="335EAB52" w14:textId="77777777" w:rsidR="00BB18A7" w:rsidRDefault="00BB18A7" w:rsidP="00BB18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18A7" w:rsidRDefault="00BB18A7" w:rsidP="00BB18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18A7" w:rsidRDefault="00BB18A7" w:rsidP="00BB18A7">
            <w:pPr>
              <w:pStyle w:val="CRCoverPage"/>
              <w:spacing w:after="0"/>
              <w:jc w:val="center"/>
              <w:rPr>
                <w:b/>
                <w:caps/>
                <w:noProof/>
              </w:rPr>
            </w:pPr>
            <w:r>
              <w:rPr>
                <w:b/>
                <w:caps/>
                <w:noProof/>
              </w:rPr>
              <w:t>N</w:t>
            </w:r>
          </w:p>
        </w:tc>
        <w:tc>
          <w:tcPr>
            <w:tcW w:w="2977" w:type="dxa"/>
            <w:gridSpan w:val="4"/>
          </w:tcPr>
          <w:p w14:paraId="304CCBCB" w14:textId="77777777" w:rsidR="00BB18A7" w:rsidRDefault="00BB18A7" w:rsidP="00BB18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18A7" w:rsidRDefault="00BB18A7" w:rsidP="00BB18A7">
            <w:pPr>
              <w:pStyle w:val="CRCoverPage"/>
              <w:spacing w:after="0"/>
              <w:ind w:left="99"/>
              <w:rPr>
                <w:noProof/>
              </w:rPr>
            </w:pPr>
          </w:p>
        </w:tc>
      </w:tr>
      <w:tr w:rsidR="00BB18A7" w14:paraId="34ACE2EB" w14:textId="77777777" w:rsidTr="00547111">
        <w:tc>
          <w:tcPr>
            <w:tcW w:w="2694" w:type="dxa"/>
            <w:gridSpan w:val="2"/>
            <w:tcBorders>
              <w:left w:val="single" w:sz="4" w:space="0" w:color="auto"/>
            </w:tcBorders>
          </w:tcPr>
          <w:p w14:paraId="571382F3" w14:textId="77777777" w:rsidR="00BB18A7" w:rsidRDefault="00BB18A7" w:rsidP="00BB18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18A7" w:rsidRDefault="00BB18A7" w:rsidP="00BB1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805CA" w:rsidR="00BB18A7" w:rsidRDefault="00DF6075" w:rsidP="00BB18A7">
            <w:pPr>
              <w:pStyle w:val="CRCoverPage"/>
              <w:spacing w:after="0"/>
              <w:jc w:val="center"/>
              <w:rPr>
                <w:b/>
                <w:caps/>
                <w:noProof/>
              </w:rPr>
            </w:pPr>
            <w:r w:rsidRPr="00A81231">
              <w:rPr>
                <w:b/>
                <w:caps/>
                <w:lang w:val="en-IN"/>
              </w:rPr>
              <w:t>x</w:t>
            </w:r>
          </w:p>
        </w:tc>
        <w:tc>
          <w:tcPr>
            <w:tcW w:w="2977" w:type="dxa"/>
            <w:gridSpan w:val="4"/>
          </w:tcPr>
          <w:p w14:paraId="7DB274D8" w14:textId="77777777" w:rsidR="00BB18A7" w:rsidRDefault="00BB18A7" w:rsidP="00BB18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18A7" w:rsidRDefault="00BB18A7" w:rsidP="00BB18A7">
            <w:pPr>
              <w:pStyle w:val="CRCoverPage"/>
              <w:spacing w:after="0"/>
              <w:ind w:left="99"/>
              <w:rPr>
                <w:noProof/>
              </w:rPr>
            </w:pPr>
            <w:r>
              <w:rPr>
                <w:noProof/>
              </w:rPr>
              <w:t xml:space="preserve">TS/TR ... CR ... </w:t>
            </w:r>
          </w:p>
        </w:tc>
      </w:tr>
      <w:tr w:rsidR="00BB18A7" w14:paraId="446DDBAC" w14:textId="77777777" w:rsidTr="00547111">
        <w:tc>
          <w:tcPr>
            <w:tcW w:w="2694" w:type="dxa"/>
            <w:gridSpan w:val="2"/>
            <w:tcBorders>
              <w:left w:val="single" w:sz="4" w:space="0" w:color="auto"/>
            </w:tcBorders>
          </w:tcPr>
          <w:p w14:paraId="678A1AA6" w14:textId="77777777" w:rsidR="00BB18A7" w:rsidRDefault="00BB18A7" w:rsidP="00BB18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18A7" w:rsidRDefault="00BB18A7" w:rsidP="00BB1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313CF" w:rsidR="00BB18A7" w:rsidRDefault="00DF6075" w:rsidP="00BB18A7">
            <w:pPr>
              <w:pStyle w:val="CRCoverPage"/>
              <w:spacing w:after="0"/>
              <w:jc w:val="center"/>
              <w:rPr>
                <w:b/>
                <w:caps/>
                <w:noProof/>
              </w:rPr>
            </w:pPr>
            <w:r w:rsidRPr="00A81231">
              <w:rPr>
                <w:b/>
                <w:caps/>
                <w:lang w:val="en-IN"/>
              </w:rPr>
              <w:t>x</w:t>
            </w:r>
          </w:p>
        </w:tc>
        <w:tc>
          <w:tcPr>
            <w:tcW w:w="2977" w:type="dxa"/>
            <w:gridSpan w:val="4"/>
          </w:tcPr>
          <w:p w14:paraId="1A4306D9" w14:textId="77777777" w:rsidR="00BB18A7" w:rsidRDefault="00BB18A7" w:rsidP="00BB18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18A7" w:rsidRDefault="00BB18A7" w:rsidP="00BB18A7">
            <w:pPr>
              <w:pStyle w:val="CRCoverPage"/>
              <w:spacing w:after="0"/>
              <w:ind w:left="99"/>
              <w:rPr>
                <w:noProof/>
              </w:rPr>
            </w:pPr>
            <w:r>
              <w:rPr>
                <w:noProof/>
              </w:rPr>
              <w:t xml:space="preserve">TS/TR ... CR ... </w:t>
            </w:r>
          </w:p>
        </w:tc>
      </w:tr>
      <w:tr w:rsidR="00BB18A7" w14:paraId="55C714D2" w14:textId="77777777" w:rsidTr="00547111">
        <w:tc>
          <w:tcPr>
            <w:tcW w:w="2694" w:type="dxa"/>
            <w:gridSpan w:val="2"/>
            <w:tcBorders>
              <w:left w:val="single" w:sz="4" w:space="0" w:color="auto"/>
            </w:tcBorders>
          </w:tcPr>
          <w:p w14:paraId="45913E62" w14:textId="77777777" w:rsidR="00BB18A7" w:rsidRDefault="00BB18A7" w:rsidP="00BB18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18A7" w:rsidRDefault="00BB18A7" w:rsidP="00BB1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BEF1A" w:rsidR="00BB18A7" w:rsidRDefault="00DF6075" w:rsidP="00BB18A7">
            <w:pPr>
              <w:pStyle w:val="CRCoverPage"/>
              <w:spacing w:after="0"/>
              <w:jc w:val="center"/>
              <w:rPr>
                <w:b/>
                <w:caps/>
                <w:noProof/>
              </w:rPr>
            </w:pPr>
            <w:r w:rsidRPr="00A81231">
              <w:rPr>
                <w:b/>
                <w:caps/>
                <w:lang w:val="en-IN"/>
              </w:rPr>
              <w:t>x</w:t>
            </w:r>
          </w:p>
        </w:tc>
        <w:tc>
          <w:tcPr>
            <w:tcW w:w="2977" w:type="dxa"/>
            <w:gridSpan w:val="4"/>
          </w:tcPr>
          <w:p w14:paraId="1B4FF921" w14:textId="77777777" w:rsidR="00BB18A7" w:rsidRDefault="00BB18A7" w:rsidP="00BB18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18A7" w:rsidRDefault="00BB18A7" w:rsidP="00BB18A7">
            <w:pPr>
              <w:pStyle w:val="CRCoverPage"/>
              <w:spacing w:after="0"/>
              <w:ind w:left="99"/>
              <w:rPr>
                <w:noProof/>
              </w:rPr>
            </w:pPr>
            <w:r>
              <w:rPr>
                <w:noProof/>
              </w:rPr>
              <w:t xml:space="preserve">TS/TR ... CR ... </w:t>
            </w:r>
          </w:p>
        </w:tc>
      </w:tr>
      <w:tr w:rsidR="00BB18A7" w14:paraId="60DF82CC" w14:textId="77777777" w:rsidTr="008863B9">
        <w:tc>
          <w:tcPr>
            <w:tcW w:w="2694" w:type="dxa"/>
            <w:gridSpan w:val="2"/>
            <w:tcBorders>
              <w:left w:val="single" w:sz="4" w:space="0" w:color="auto"/>
            </w:tcBorders>
          </w:tcPr>
          <w:p w14:paraId="517696CD" w14:textId="77777777" w:rsidR="00BB18A7" w:rsidRDefault="00BB18A7" w:rsidP="00BB18A7">
            <w:pPr>
              <w:pStyle w:val="CRCoverPage"/>
              <w:spacing w:after="0"/>
              <w:rPr>
                <w:b/>
                <w:i/>
                <w:noProof/>
              </w:rPr>
            </w:pPr>
          </w:p>
        </w:tc>
        <w:tc>
          <w:tcPr>
            <w:tcW w:w="6946" w:type="dxa"/>
            <w:gridSpan w:val="9"/>
            <w:tcBorders>
              <w:right w:val="single" w:sz="4" w:space="0" w:color="auto"/>
            </w:tcBorders>
          </w:tcPr>
          <w:p w14:paraId="4D84207F" w14:textId="77777777" w:rsidR="00BB18A7" w:rsidRDefault="00BB18A7" w:rsidP="00BB18A7">
            <w:pPr>
              <w:pStyle w:val="CRCoverPage"/>
              <w:spacing w:after="0"/>
              <w:rPr>
                <w:noProof/>
              </w:rPr>
            </w:pPr>
          </w:p>
        </w:tc>
      </w:tr>
      <w:tr w:rsidR="00BB18A7" w14:paraId="556B87B6" w14:textId="77777777" w:rsidTr="008863B9">
        <w:tc>
          <w:tcPr>
            <w:tcW w:w="2694" w:type="dxa"/>
            <w:gridSpan w:val="2"/>
            <w:tcBorders>
              <w:left w:val="single" w:sz="4" w:space="0" w:color="auto"/>
              <w:bottom w:val="single" w:sz="4" w:space="0" w:color="auto"/>
            </w:tcBorders>
          </w:tcPr>
          <w:p w14:paraId="79A9C411" w14:textId="77777777" w:rsidR="00BB18A7" w:rsidRDefault="00BB18A7" w:rsidP="00BB18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18A7" w:rsidRDefault="00BB18A7" w:rsidP="00BB18A7">
            <w:pPr>
              <w:pStyle w:val="CRCoverPage"/>
              <w:spacing w:after="0"/>
              <w:ind w:left="100"/>
              <w:rPr>
                <w:noProof/>
              </w:rPr>
            </w:pPr>
          </w:p>
        </w:tc>
      </w:tr>
      <w:tr w:rsidR="00BB18A7" w:rsidRPr="008863B9" w14:paraId="45BFE792" w14:textId="77777777" w:rsidTr="008863B9">
        <w:tc>
          <w:tcPr>
            <w:tcW w:w="2694" w:type="dxa"/>
            <w:gridSpan w:val="2"/>
            <w:tcBorders>
              <w:top w:val="single" w:sz="4" w:space="0" w:color="auto"/>
              <w:bottom w:val="single" w:sz="4" w:space="0" w:color="auto"/>
            </w:tcBorders>
          </w:tcPr>
          <w:p w14:paraId="194242DD" w14:textId="77777777" w:rsidR="00BB18A7" w:rsidRPr="008863B9" w:rsidRDefault="00BB18A7" w:rsidP="00BB18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18A7" w:rsidRPr="008863B9" w:rsidRDefault="00BB18A7" w:rsidP="00BB18A7">
            <w:pPr>
              <w:pStyle w:val="CRCoverPage"/>
              <w:spacing w:after="0"/>
              <w:ind w:left="100"/>
              <w:rPr>
                <w:noProof/>
                <w:sz w:val="8"/>
                <w:szCs w:val="8"/>
              </w:rPr>
            </w:pPr>
          </w:p>
        </w:tc>
      </w:tr>
      <w:tr w:rsidR="00BB18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18A7" w:rsidRDefault="00BB18A7" w:rsidP="00BB18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18A7" w:rsidRDefault="00BB18A7" w:rsidP="00BB18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0002CD" w14:textId="77777777" w:rsidR="00DF6075" w:rsidRPr="00577A5D" w:rsidRDefault="00DF6075" w:rsidP="00DF6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59257B54" w14:textId="77777777" w:rsidR="001D0BB6" w:rsidRDefault="001D0BB6" w:rsidP="001D0BB6">
      <w:pPr>
        <w:pStyle w:val="3"/>
        <w:rPr>
          <w:rFonts w:eastAsia="等线"/>
          <w:bCs/>
        </w:rPr>
      </w:pPr>
      <w:bookmarkStart w:id="9" w:name="_Toc133484185"/>
      <w:bookmarkStart w:id="10" w:name="_Toc146273307"/>
      <w:bookmarkEnd w:id="8"/>
      <w:r>
        <w:rPr>
          <w:rFonts w:eastAsia="等线"/>
          <w:bCs/>
        </w:rPr>
        <w:t>9.9.3</w:t>
      </w:r>
      <w:r>
        <w:rPr>
          <w:rFonts w:eastAsia="等线"/>
          <w:bCs/>
        </w:rPr>
        <w:tab/>
        <w:t>Information flows</w:t>
      </w:r>
      <w:bookmarkEnd w:id="9"/>
      <w:bookmarkEnd w:id="10"/>
    </w:p>
    <w:p w14:paraId="0DF937A3" w14:textId="77777777" w:rsidR="001D0BB6" w:rsidRDefault="001D0BB6" w:rsidP="001D0BB6">
      <w:pPr>
        <w:pStyle w:val="4"/>
      </w:pPr>
      <w:bookmarkStart w:id="11" w:name="_Toc146273308"/>
      <w:r>
        <w:t>9.9.3.1</w:t>
      </w:r>
      <w:r>
        <w:tab/>
        <w:t xml:space="preserve">Transmission </w:t>
      </w:r>
      <w:r>
        <w:rPr>
          <w:rFonts w:cs="Arial"/>
          <w:szCs w:val="18"/>
          <w:lang w:val="en-US"/>
        </w:rPr>
        <w:t xml:space="preserve">quality guarantee </w:t>
      </w:r>
      <w:r>
        <w:t>request</w:t>
      </w:r>
      <w:bookmarkEnd w:id="11"/>
    </w:p>
    <w:p w14:paraId="2CD80DD5" w14:textId="77777777" w:rsidR="001D0BB6" w:rsidRDefault="001D0BB6" w:rsidP="001D0BB6">
      <w:r>
        <w:t xml:space="preserve">Table 9.9.3.1-1 describes the information flow from the SEALDD server to the SEALDD client for </w:t>
      </w:r>
      <w:r>
        <w:rPr>
          <w:rFonts w:hint="eastAsia"/>
          <w:lang w:eastAsia="zh-CN"/>
        </w:rPr>
        <w:t>re</w:t>
      </w:r>
      <w:r>
        <w:t>questing data transmission quality guarantee.</w:t>
      </w:r>
    </w:p>
    <w:p w14:paraId="77975EE5" w14:textId="77777777" w:rsidR="001D0BB6" w:rsidRDefault="001D0BB6" w:rsidP="001D0BB6">
      <w:pPr>
        <w:pStyle w:val="TH"/>
        <w:rPr>
          <w:lang w:val="en-US"/>
        </w:rPr>
      </w:pPr>
      <w:r>
        <w:t>Table </w:t>
      </w:r>
      <w:r>
        <w:rPr>
          <w:lang w:eastAsia="zh-CN"/>
        </w:rPr>
        <w:t>9.9</w:t>
      </w:r>
      <w:r>
        <w:rPr>
          <w:lang w:val="en-US"/>
        </w:rPr>
        <w:t>.3</w:t>
      </w:r>
      <w:r>
        <w:t>.1-1: Transmission quality guarantee request</w:t>
      </w:r>
    </w:p>
    <w:tbl>
      <w:tblPr>
        <w:tblW w:w="8640" w:type="dxa"/>
        <w:jc w:val="center"/>
        <w:tblLayout w:type="fixed"/>
        <w:tblLook w:val="04A0" w:firstRow="1" w:lastRow="0" w:firstColumn="1" w:lastColumn="0" w:noHBand="0" w:noVBand="1"/>
      </w:tblPr>
      <w:tblGrid>
        <w:gridCol w:w="2880"/>
        <w:gridCol w:w="1440"/>
        <w:gridCol w:w="4320"/>
      </w:tblGrid>
      <w:tr w:rsidR="001D0BB6" w14:paraId="072B3A2E"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05207214" w14:textId="77777777" w:rsidR="001D0BB6" w:rsidRDefault="001D0BB6" w:rsidP="00A2205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C5188C" w14:textId="77777777" w:rsidR="001D0BB6" w:rsidRDefault="001D0BB6" w:rsidP="00A2205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C4B7DF0" w14:textId="77777777" w:rsidR="001D0BB6" w:rsidRDefault="001D0BB6" w:rsidP="00A22056">
            <w:pPr>
              <w:pStyle w:val="TAH"/>
            </w:pPr>
            <w:r>
              <w:t>Description</w:t>
            </w:r>
          </w:p>
        </w:tc>
      </w:tr>
      <w:tr w:rsidR="001D0BB6" w14:paraId="58992E26"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2063AFF5" w14:textId="77777777" w:rsidR="001D0BB6" w:rsidRDefault="001D0BB6" w:rsidP="00A22056">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2B621B27" w14:textId="77777777" w:rsidR="001D0BB6" w:rsidRDefault="001D0BB6" w:rsidP="00A2205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B87624" w14:textId="77777777" w:rsidR="001D0BB6" w:rsidRDefault="001D0BB6" w:rsidP="00A22056">
            <w:pPr>
              <w:pStyle w:val="TAL"/>
              <w:rPr>
                <w:lang w:eastAsia="zh-CN"/>
              </w:rPr>
            </w:pPr>
            <w:r>
              <w:rPr>
                <w:lang w:eastAsia="zh-CN"/>
              </w:rPr>
              <w:t>Identifier of the SEALDD flow.</w:t>
            </w:r>
          </w:p>
        </w:tc>
      </w:tr>
      <w:tr w:rsidR="001D0BB6" w14:paraId="22A546A1" w14:textId="77777777" w:rsidTr="00A22056">
        <w:trPr>
          <w:jc w:val="center"/>
        </w:trPr>
        <w:tc>
          <w:tcPr>
            <w:tcW w:w="2880" w:type="dxa"/>
            <w:tcBorders>
              <w:top w:val="single" w:sz="4" w:space="0" w:color="000000"/>
              <w:left w:val="single" w:sz="4" w:space="0" w:color="000000"/>
              <w:bottom w:val="single" w:sz="4" w:space="0" w:color="000000"/>
              <w:right w:val="nil"/>
            </w:tcBorders>
          </w:tcPr>
          <w:p w14:paraId="078C5760" w14:textId="77777777" w:rsidR="001D0BB6" w:rsidRDefault="001D0BB6" w:rsidP="00A22056">
            <w:pPr>
              <w:pStyle w:val="TAL"/>
              <w:rPr>
                <w:lang w:eastAsia="zh-CN"/>
              </w:rPr>
            </w:pPr>
            <w:r>
              <w:rPr>
                <w:lang w:eastAsia="zh-CN"/>
              </w:rPr>
              <w:t>Transmission quality guarantee action</w:t>
            </w:r>
          </w:p>
        </w:tc>
        <w:tc>
          <w:tcPr>
            <w:tcW w:w="1440" w:type="dxa"/>
            <w:tcBorders>
              <w:top w:val="single" w:sz="4" w:space="0" w:color="000000"/>
              <w:left w:val="single" w:sz="4" w:space="0" w:color="000000"/>
              <w:bottom w:val="single" w:sz="4" w:space="0" w:color="000000"/>
              <w:right w:val="nil"/>
            </w:tcBorders>
          </w:tcPr>
          <w:p w14:paraId="2E00C31C" w14:textId="77777777" w:rsidR="001D0BB6" w:rsidRDefault="001D0BB6" w:rsidP="00A2205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49DCB7" w14:textId="77777777" w:rsidR="001D0BB6" w:rsidRDefault="001D0BB6" w:rsidP="00A22056">
            <w:pPr>
              <w:pStyle w:val="TAL"/>
              <w:rPr>
                <w:lang w:eastAsia="zh-CN"/>
              </w:rPr>
            </w:pPr>
            <w:r>
              <w:rPr>
                <w:lang w:eastAsia="zh-CN"/>
              </w:rPr>
              <w:t xml:space="preserve">Indicates the data transmission quality guarantee action (e.g. redundant transmission path, re-establish transmission path, switch to backup transmission path) </w:t>
            </w:r>
            <w:r w:rsidRPr="00F22F51">
              <w:rPr>
                <w:lang w:eastAsia="zh-CN"/>
              </w:rPr>
              <w:t xml:space="preserve">that triggering by </w:t>
            </w:r>
            <w:r w:rsidRPr="00F22F51">
              <w:rPr>
                <w:rFonts w:cs="Arial"/>
                <w:szCs w:val="18"/>
              </w:rPr>
              <w:t>event (e.g. measurement threshold)</w:t>
            </w:r>
            <w:r w:rsidRPr="00F22F51">
              <w:rPr>
                <w:lang w:eastAsia="zh-CN"/>
              </w:rPr>
              <w:t>.</w:t>
            </w:r>
          </w:p>
        </w:tc>
      </w:tr>
    </w:tbl>
    <w:p w14:paraId="39934290" w14:textId="77777777" w:rsidR="001D0BB6" w:rsidRDefault="001D0BB6" w:rsidP="001D0BB6"/>
    <w:p w14:paraId="616D715E" w14:textId="77777777" w:rsidR="001D0BB6" w:rsidRDefault="001D0BB6" w:rsidP="001D0BB6">
      <w:pPr>
        <w:pStyle w:val="NO"/>
      </w:pPr>
      <w:r w:rsidRPr="005A3D08">
        <w:t>NOTE: The triggering event (e.g. measurement threshold) is changeable with the transmission quality guarantee event.</w:t>
      </w:r>
    </w:p>
    <w:p w14:paraId="3EA301EF" w14:textId="62C62AC0" w:rsidR="001D0BB6" w:rsidRPr="00F22F51" w:rsidDel="001D0BB6" w:rsidRDefault="001D0BB6" w:rsidP="001D0BB6">
      <w:pPr>
        <w:pStyle w:val="EditorsNote"/>
        <w:rPr>
          <w:del w:id="12" w:author="Huawei" w:date="2023-11-02T09:42:00Z"/>
        </w:rPr>
      </w:pPr>
      <w:del w:id="13" w:author="Huawei" w:date="2023-11-02T09:42:00Z">
        <w:r w:rsidRPr="00F22F51" w:rsidDel="001D0BB6">
          <w:delText>Editor's Note:</w:delText>
        </w:r>
        <w:r w:rsidRPr="00F22F51" w:rsidDel="001D0BB6">
          <w:tab/>
          <w:delText xml:space="preserve"> The Transmission quality guarantee action is to be changed to the quality guarantee policy in Table 9.7.3.6. The SEALDD policy configuration request in table 9.</w:delText>
        </w:r>
        <w:r w:rsidDel="001D0BB6">
          <w:delText>10</w:delText>
        </w:r>
        <w:r w:rsidRPr="00F22F51" w:rsidDel="001D0BB6">
          <w:delText>.3.1-1 is to be aligned by adding the Transmission quality guarantee policy in this table.</w:delText>
        </w:r>
      </w:del>
    </w:p>
    <w:p w14:paraId="3C5EC111" w14:textId="66000A96" w:rsidR="00DD3D30" w:rsidRPr="00577A5D" w:rsidRDefault="00DD3D30" w:rsidP="00DD3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259E630" w14:textId="77777777" w:rsidR="00DD3D30" w:rsidRDefault="00DD3D30" w:rsidP="00DD3D30">
      <w:pPr>
        <w:pStyle w:val="4"/>
        <w:rPr>
          <w:rFonts w:eastAsia="宋体"/>
        </w:rPr>
      </w:pPr>
      <w:bookmarkStart w:id="14" w:name="_Toc146273320"/>
      <w:r>
        <w:rPr>
          <w:rFonts w:eastAsia="宋体"/>
        </w:rPr>
        <w:t>9.10.3.1</w:t>
      </w:r>
      <w:r>
        <w:rPr>
          <w:rFonts w:eastAsia="宋体"/>
        </w:rPr>
        <w:tab/>
        <w:t>SEALDD policy configuration request</w:t>
      </w:r>
      <w:bookmarkEnd w:id="14"/>
    </w:p>
    <w:p w14:paraId="0DE09861" w14:textId="77777777" w:rsidR="00DD3D30" w:rsidRDefault="00DD3D30" w:rsidP="00DD3D30">
      <w:pPr>
        <w:rPr>
          <w:lang w:eastAsia="zh-CN"/>
        </w:rPr>
      </w:pPr>
      <w:r>
        <w:rPr>
          <w:lang w:eastAsia="zh-CN"/>
        </w:rPr>
        <w:t>Table 9.10.3.1-1 describes the information flow from the VAL server to the SEALDD server for requesting the SEALDD policy configuration.</w:t>
      </w:r>
    </w:p>
    <w:p w14:paraId="7C428C03" w14:textId="77777777" w:rsidR="00DD3D30" w:rsidRDefault="00DD3D30" w:rsidP="00DD3D30">
      <w:pPr>
        <w:pStyle w:val="TH"/>
        <w:rPr>
          <w:lang w:val="en-US"/>
        </w:rPr>
      </w:pPr>
      <w:r>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DD3D30" w14:paraId="659746BF"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200259EF" w14:textId="77777777" w:rsidR="00DD3D30" w:rsidRDefault="00DD3D30" w:rsidP="00A2205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40EFA2" w14:textId="77777777" w:rsidR="00DD3D30" w:rsidRDefault="00DD3D30" w:rsidP="00A2205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35CA1A" w14:textId="77777777" w:rsidR="00DD3D30" w:rsidRDefault="00DD3D30" w:rsidP="00A22056">
            <w:pPr>
              <w:pStyle w:val="TAH"/>
            </w:pPr>
            <w:r>
              <w:t>Description</w:t>
            </w:r>
          </w:p>
        </w:tc>
      </w:tr>
      <w:tr w:rsidR="00DD3D30" w14:paraId="7A318EBC"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7781FE9A" w14:textId="77777777" w:rsidR="00DD3D30" w:rsidRPr="00B248B8" w:rsidRDefault="00DD3D30" w:rsidP="00A22056">
            <w:pPr>
              <w:pStyle w:val="TAL"/>
              <w:rPr>
                <w:lang w:eastAsia="zh-CN"/>
              </w:rPr>
            </w:pPr>
            <w:r w:rsidRPr="00B248B8">
              <w:t>Application traffic identifiers</w:t>
            </w:r>
          </w:p>
        </w:tc>
        <w:tc>
          <w:tcPr>
            <w:tcW w:w="1440" w:type="dxa"/>
            <w:tcBorders>
              <w:top w:val="single" w:sz="4" w:space="0" w:color="000000"/>
              <w:left w:val="single" w:sz="4" w:space="0" w:color="000000"/>
              <w:bottom w:val="single" w:sz="4" w:space="0" w:color="000000"/>
              <w:right w:val="nil"/>
            </w:tcBorders>
            <w:hideMark/>
          </w:tcPr>
          <w:p w14:paraId="51114564" w14:textId="77777777" w:rsidR="00DD3D30" w:rsidRPr="00B248B8" w:rsidRDefault="00DD3D30" w:rsidP="00A22056">
            <w:pPr>
              <w:pStyle w:val="TAC"/>
              <w:rPr>
                <w:lang w:eastAsia="zh-CN"/>
              </w:rPr>
            </w:pPr>
            <w:r w:rsidRPr="00B248B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9FF974" w14:textId="77777777" w:rsidR="00DD3D30" w:rsidRPr="00B248B8" w:rsidRDefault="00DD3D30" w:rsidP="00A22056">
            <w:pPr>
              <w:pStyle w:val="TAL"/>
              <w:rPr>
                <w:lang w:eastAsia="zh-CN"/>
              </w:rPr>
            </w:pPr>
            <w:r w:rsidRPr="00B248B8">
              <w:rPr>
                <w:lang w:eastAsia="zh-CN"/>
              </w:rPr>
              <w:t>Identify of the application traffic (e.g. VAL server ID, VAL service ID)</w:t>
            </w:r>
          </w:p>
        </w:tc>
      </w:tr>
      <w:tr w:rsidR="00DD3D30" w14:paraId="1F20BAE1" w14:textId="77777777" w:rsidTr="00A22056">
        <w:trPr>
          <w:jc w:val="center"/>
        </w:trPr>
        <w:tc>
          <w:tcPr>
            <w:tcW w:w="2880" w:type="dxa"/>
            <w:tcBorders>
              <w:top w:val="single" w:sz="4" w:space="0" w:color="000000"/>
              <w:left w:val="single" w:sz="4" w:space="0" w:color="000000"/>
              <w:bottom w:val="single" w:sz="4" w:space="0" w:color="000000"/>
              <w:right w:val="nil"/>
            </w:tcBorders>
          </w:tcPr>
          <w:p w14:paraId="5A3DB9F5" w14:textId="77777777" w:rsidR="00DD3D30" w:rsidRPr="00B248B8" w:rsidRDefault="00DD3D30" w:rsidP="00A22056">
            <w:pPr>
              <w:pStyle w:val="TAL"/>
            </w:pPr>
            <w:r w:rsidRPr="00B248B8">
              <w:rPr>
                <w:lang w:eastAsia="zh-CN"/>
              </w:rPr>
              <w:t>VAL UE identity</w:t>
            </w:r>
          </w:p>
        </w:tc>
        <w:tc>
          <w:tcPr>
            <w:tcW w:w="1440" w:type="dxa"/>
            <w:tcBorders>
              <w:top w:val="single" w:sz="4" w:space="0" w:color="000000"/>
              <w:left w:val="single" w:sz="4" w:space="0" w:color="000000"/>
              <w:bottom w:val="single" w:sz="4" w:space="0" w:color="000000"/>
              <w:right w:val="nil"/>
            </w:tcBorders>
          </w:tcPr>
          <w:p w14:paraId="0D13C8FE" w14:textId="77777777" w:rsidR="00DD3D30" w:rsidRPr="00B248B8" w:rsidRDefault="00DD3D30" w:rsidP="00A22056">
            <w:pPr>
              <w:pStyle w:val="TAC"/>
              <w:rPr>
                <w:lang w:eastAsia="zh-CN"/>
              </w:rPr>
            </w:pPr>
            <w:r w:rsidRPr="00B248B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127BB5" w14:textId="77777777" w:rsidR="00DD3D30" w:rsidRPr="00B248B8" w:rsidRDefault="00DD3D30" w:rsidP="00A22056">
            <w:pPr>
              <w:pStyle w:val="TAL"/>
              <w:rPr>
                <w:lang w:eastAsia="zh-CN"/>
              </w:rPr>
            </w:pPr>
            <w:r w:rsidRPr="00B248B8">
              <w:rPr>
                <w:lang w:eastAsia="zh-CN"/>
              </w:rPr>
              <w:t>Identifier of the VAL UE for which SEALDD policy applies</w:t>
            </w:r>
          </w:p>
        </w:tc>
      </w:tr>
      <w:tr w:rsidR="00DD3D30" w14:paraId="1E2060D4" w14:textId="77777777" w:rsidTr="00A22056">
        <w:trPr>
          <w:jc w:val="center"/>
        </w:trPr>
        <w:tc>
          <w:tcPr>
            <w:tcW w:w="2880" w:type="dxa"/>
            <w:tcBorders>
              <w:top w:val="single" w:sz="4" w:space="0" w:color="000000"/>
              <w:left w:val="single" w:sz="4" w:space="0" w:color="000000"/>
              <w:bottom w:val="single" w:sz="4" w:space="0" w:color="000000"/>
              <w:right w:val="nil"/>
            </w:tcBorders>
          </w:tcPr>
          <w:p w14:paraId="45AE0156" w14:textId="77777777" w:rsidR="00DD3D30" w:rsidRDefault="00DD3D30" w:rsidP="00A22056">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3F76118A" w14:textId="77777777" w:rsidR="00DD3D30" w:rsidRDefault="00DD3D30" w:rsidP="00A2205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F8BB80C" w14:textId="77777777" w:rsidR="00DD3D30" w:rsidRDefault="00DD3D30" w:rsidP="00A22056">
            <w:pPr>
              <w:pStyle w:val="TAL"/>
              <w:rPr>
                <w:lang w:eastAsia="zh-CN"/>
              </w:rPr>
            </w:pPr>
            <w:r>
              <w:rPr>
                <w:lang w:eastAsia="zh-CN"/>
              </w:rPr>
              <w:t>The SEALDD policy associated with application traffic identifiers, VAL UE identify</w:t>
            </w:r>
          </w:p>
        </w:tc>
      </w:tr>
      <w:tr w:rsidR="00DD3D30" w14:paraId="7B31CAE4" w14:textId="77777777" w:rsidTr="00A22056">
        <w:trPr>
          <w:jc w:val="center"/>
        </w:trPr>
        <w:tc>
          <w:tcPr>
            <w:tcW w:w="2880" w:type="dxa"/>
            <w:tcBorders>
              <w:top w:val="single" w:sz="4" w:space="0" w:color="000000"/>
              <w:left w:val="single" w:sz="4" w:space="0" w:color="000000"/>
              <w:bottom w:val="single" w:sz="4" w:space="0" w:color="000000"/>
              <w:right w:val="nil"/>
            </w:tcBorders>
          </w:tcPr>
          <w:p w14:paraId="5B2F6EE5" w14:textId="77777777" w:rsidR="00DD3D30" w:rsidRPr="006B71A9" w:rsidRDefault="00DD3D30" w:rsidP="00A22056">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45BE24C7" w14:textId="77777777" w:rsidR="00DD3D30" w:rsidRDefault="00DD3D30" w:rsidP="00A22056">
            <w:pPr>
              <w:pStyle w:val="TAC"/>
              <w:rPr>
                <w:lang w:eastAsia="zh-CN"/>
              </w:rPr>
            </w:pPr>
            <w:r>
              <w:rPr>
                <w:lang w:eastAsia="zh-CN"/>
              </w:rPr>
              <w:t>O</w:t>
            </w:r>
          </w:p>
          <w:p w14:paraId="2A95BB1D" w14:textId="77777777" w:rsidR="00DD3D30" w:rsidRDefault="00DD3D30" w:rsidP="00A22056">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4D3812B0" w14:textId="191568EE" w:rsidR="00DD3D30" w:rsidRDefault="00DD3D30" w:rsidP="00A22056">
            <w:pPr>
              <w:pStyle w:val="TAL"/>
              <w:rPr>
                <w:lang w:eastAsia="zh-CN"/>
              </w:rPr>
            </w:pPr>
            <w:r>
              <w:rPr>
                <w:rFonts w:cs="Arial"/>
                <w:szCs w:val="18"/>
                <w:lang w:val="en-US" w:eastAsia="zh-CN"/>
              </w:rPr>
              <w:t>Indicates the action</w:t>
            </w:r>
            <w:r w:rsidR="00CE0A3A">
              <w:rPr>
                <w:rFonts w:cs="Arial"/>
                <w:szCs w:val="18"/>
                <w:lang w:val="en-US" w:eastAsia="zh-CN"/>
              </w:rPr>
              <w:t xml:space="preserve"> </w:t>
            </w:r>
            <w:ins w:id="15" w:author="Huawei" w:date="2023-11-07T17:35:00Z">
              <w:r w:rsidR="00A4076A">
                <w:rPr>
                  <w:rFonts w:cs="Arial"/>
                  <w:szCs w:val="18"/>
                  <w:lang w:val="en-US" w:eastAsia="zh-CN"/>
                </w:rPr>
                <w:t>wil</w:t>
              </w:r>
            </w:ins>
            <w:ins w:id="16" w:author="Huawei" w:date="2023-11-07T17:36:00Z">
              <w:r w:rsidR="00A4076A">
                <w:rPr>
                  <w:rFonts w:cs="Arial"/>
                  <w:szCs w:val="18"/>
                  <w:lang w:val="en-US" w:eastAsia="zh-CN"/>
                </w:rPr>
                <w:t xml:space="preserve">l be triggered </w:t>
              </w:r>
            </w:ins>
            <w:del w:id="17" w:author="Huawei" w:date="2023-11-07T17:35:00Z">
              <w:r w:rsidDel="00A4076A">
                <w:rPr>
                  <w:rFonts w:cs="Arial"/>
                  <w:szCs w:val="18"/>
                  <w:lang w:val="en-US" w:eastAsia="zh-CN"/>
                </w:rPr>
                <w:delText xml:space="preserve">to be performed </w:delText>
              </w:r>
            </w:del>
            <w:r>
              <w:rPr>
                <w:rFonts w:cs="Arial"/>
                <w:szCs w:val="18"/>
                <w:lang w:val="en-US" w:eastAsia="zh-CN"/>
              </w:rPr>
              <w:t>when the measurement event (e.g. measurement threshold) occurs, in order to meet the quality guarantee.</w:t>
            </w:r>
          </w:p>
        </w:tc>
      </w:tr>
      <w:tr w:rsidR="00DD3D30" w14:paraId="6FB57C8C" w14:textId="77777777" w:rsidTr="00A22056">
        <w:trPr>
          <w:jc w:val="center"/>
        </w:trPr>
        <w:tc>
          <w:tcPr>
            <w:tcW w:w="2880" w:type="dxa"/>
            <w:tcBorders>
              <w:top w:val="single" w:sz="4" w:space="0" w:color="000000"/>
              <w:left w:val="single" w:sz="4" w:space="0" w:color="000000"/>
              <w:bottom w:val="single" w:sz="4" w:space="0" w:color="000000"/>
              <w:right w:val="nil"/>
            </w:tcBorders>
          </w:tcPr>
          <w:p w14:paraId="40418EAE" w14:textId="77777777" w:rsidR="00DD3D30" w:rsidRDefault="00DD3D30" w:rsidP="00A22056">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2E0B7ACF" w14:textId="77777777" w:rsidR="00DD3D30" w:rsidRDefault="00DD3D30" w:rsidP="00A22056">
            <w:pPr>
              <w:pStyle w:val="TAC"/>
              <w:rPr>
                <w:lang w:eastAsia="zh-CN"/>
              </w:rPr>
            </w:pPr>
            <w:r>
              <w:rPr>
                <w:lang w:eastAsia="zh-CN"/>
              </w:rPr>
              <w:t>O</w:t>
            </w:r>
          </w:p>
          <w:p w14:paraId="097329A0" w14:textId="77777777" w:rsidR="00DD3D30" w:rsidRDefault="00DD3D30" w:rsidP="00A22056">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22108B1C" w14:textId="77777777" w:rsidR="00DD3D30" w:rsidRDefault="00DD3D30" w:rsidP="00A22056">
            <w:pPr>
              <w:pStyle w:val="TAL"/>
              <w:rPr>
                <w:rFonts w:cs="Arial"/>
                <w:szCs w:val="18"/>
                <w:lang w:val="en-US" w:eastAsia="zh-CN"/>
              </w:rPr>
            </w:pPr>
            <w:r>
              <w:rPr>
                <w:lang w:eastAsia="zh-CN"/>
              </w:rPr>
              <w:t xml:space="preserve">The bandwidth control policy from VAL server, </w:t>
            </w:r>
            <w:r>
              <w:t>e.g. re-allocating the bandwidth limit between different VAL users,</w:t>
            </w:r>
            <w:r>
              <w:rPr>
                <w:lang w:eastAsia="zh-CN"/>
              </w:rPr>
              <w:t xml:space="preserve"> including UL/DL</w:t>
            </w:r>
          </w:p>
        </w:tc>
      </w:tr>
      <w:tr w:rsidR="00DD3D30" w14:paraId="1446B366" w14:textId="77777777" w:rsidTr="00A2205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77FCB9" w14:textId="77777777" w:rsidR="00DD3D30" w:rsidRDefault="00DD3D30" w:rsidP="00A22056">
            <w:pPr>
              <w:pStyle w:val="TAN"/>
              <w:rPr>
                <w:lang w:eastAsia="zh-CN"/>
              </w:rPr>
            </w:pPr>
            <w:r>
              <w:rPr>
                <w:rFonts w:hint="eastAsia"/>
                <w:lang w:eastAsia="zh-CN"/>
              </w:rPr>
              <w:t>N</w:t>
            </w:r>
            <w:r>
              <w:rPr>
                <w:lang w:eastAsia="zh-CN"/>
              </w:rPr>
              <w:t xml:space="preserve">OTE 1: </w:t>
            </w:r>
            <w:r>
              <w:rPr>
                <w:lang w:eastAsia="zh-CN"/>
              </w:rPr>
              <w:tab/>
              <w:t>This IE is used for the SEALDD enabled transmission quality guarantee, as specified in clause 9.9.</w:t>
            </w:r>
          </w:p>
          <w:p w14:paraId="36271468" w14:textId="77777777" w:rsidR="00DD3D30" w:rsidRDefault="00DD3D30" w:rsidP="00A22056">
            <w:pPr>
              <w:pStyle w:val="TAN"/>
              <w:rPr>
                <w:lang w:eastAsia="zh-CN"/>
              </w:rPr>
            </w:pPr>
            <w:r>
              <w:rPr>
                <w:rFonts w:hint="eastAsia"/>
                <w:lang w:eastAsia="zh-CN"/>
              </w:rPr>
              <w:t>N</w:t>
            </w:r>
            <w:r>
              <w:rPr>
                <w:lang w:eastAsia="zh-CN"/>
              </w:rPr>
              <w:t xml:space="preserve">OTE 2: </w:t>
            </w:r>
            <w:r>
              <w:rPr>
                <w:lang w:eastAsia="zh-CN"/>
              </w:rPr>
              <w:tab/>
              <w:t>This IE is used for the SEALDD enabled bandwidth control, as specified in clause 9.8.</w:t>
            </w:r>
          </w:p>
        </w:tc>
      </w:tr>
    </w:tbl>
    <w:p w14:paraId="68C9CD36" w14:textId="77777777" w:rsidR="001E41F3" w:rsidRPr="00DD3D30" w:rsidRDefault="001E41F3">
      <w:pPr>
        <w:rPr>
          <w:noProof/>
        </w:rPr>
      </w:pPr>
    </w:p>
    <w:sectPr w:rsidR="001E41F3" w:rsidRPr="00DD3D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D6C7A" w14:textId="77777777" w:rsidR="00DE0B4E" w:rsidRDefault="00DE0B4E">
      <w:r>
        <w:separator/>
      </w:r>
    </w:p>
  </w:endnote>
  <w:endnote w:type="continuationSeparator" w:id="0">
    <w:p w14:paraId="2A5E2B2A" w14:textId="77777777" w:rsidR="00DE0B4E" w:rsidRDefault="00DE0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463E8" w14:textId="77777777" w:rsidR="00DE0B4E" w:rsidRDefault="00DE0B4E">
      <w:r>
        <w:separator/>
      </w:r>
    </w:p>
  </w:footnote>
  <w:footnote w:type="continuationSeparator" w:id="0">
    <w:p w14:paraId="3B77D759" w14:textId="77777777" w:rsidR="00DE0B4E" w:rsidRDefault="00DE0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20D94"/>
    <w:rsid w:val="00145D43"/>
    <w:rsid w:val="00192C46"/>
    <w:rsid w:val="001A08B3"/>
    <w:rsid w:val="001A7B60"/>
    <w:rsid w:val="001B52F0"/>
    <w:rsid w:val="001B7A65"/>
    <w:rsid w:val="001D0BB6"/>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3F0"/>
    <w:rsid w:val="00374DD4"/>
    <w:rsid w:val="003C0ED8"/>
    <w:rsid w:val="003E1A36"/>
    <w:rsid w:val="00410371"/>
    <w:rsid w:val="004242F1"/>
    <w:rsid w:val="00433CA4"/>
    <w:rsid w:val="004B75B7"/>
    <w:rsid w:val="004D6042"/>
    <w:rsid w:val="005141D9"/>
    <w:rsid w:val="0051580D"/>
    <w:rsid w:val="00521720"/>
    <w:rsid w:val="00547111"/>
    <w:rsid w:val="00592D74"/>
    <w:rsid w:val="005E2C44"/>
    <w:rsid w:val="00613ACF"/>
    <w:rsid w:val="00621188"/>
    <w:rsid w:val="006257ED"/>
    <w:rsid w:val="00653DE4"/>
    <w:rsid w:val="006653F0"/>
    <w:rsid w:val="00665C47"/>
    <w:rsid w:val="00695808"/>
    <w:rsid w:val="006B46FB"/>
    <w:rsid w:val="006E21FB"/>
    <w:rsid w:val="00792342"/>
    <w:rsid w:val="00795B38"/>
    <w:rsid w:val="007977A8"/>
    <w:rsid w:val="007B512A"/>
    <w:rsid w:val="007C2097"/>
    <w:rsid w:val="007C3FF8"/>
    <w:rsid w:val="007D6A07"/>
    <w:rsid w:val="007F7259"/>
    <w:rsid w:val="008040A8"/>
    <w:rsid w:val="008279FA"/>
    <w:rsid w:val="008421C0"/>
    <w:rsid w:val="008626E7"/>
    <w:rsid w:val="00870EE7"/>
    <w:rsid w:val="008863B9"/>
    <w:rsid w:val="008A45A6"/>
    <w:rsid w:val="008A6C74"/>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076A"/>
    <w:rsid w:val="00A47E70"/>
    <w:rsid w:val="00A50CF0"/>
    <w:rsid w:val="00A71094"/>
    <w:rsid w:val="00A7671C"/>
    <w:rsid w:val="00AA2CBC"/>
    <w:rsid w:val="00AC1371"/>
    <w:rsid w:val="00AC5820"/>
    <w:rsid w:val="00AD1CD8"/>
    <w:rsid w:val="00AF5BAA"/>
    <w:rsid w:val="00B066AA"/>
    <w:rsid w:val="00B13571"/>
    <w:rsid w:val="00B248B8"/>
    <w:rsid w:val="00B258BB"/>
    <w:rsid w:val="00B4478E"/>
    <w:rsid w:val="00B67B97"/>
    <w:rsid w:val="00B968C8"/>
    <w:rsid w:val="00BA3CA4"/>
    <w:rsid w:val="00BA3EC5"/>
    <w:rsid w:val="00BA51D9"/>
    <w:rsid w:val="00BB18A7"/>
    <w:rsid w:val="00BB5DFC"/>
    <w:rsid w:val="00BD01CD"/>
    <w:rsid w:val="00BD279D"/>
    <w:rsid w:val="00BD6BB8"/>
    <w:rsid w:val="00C441BD"/>
    <w:rsid w:val="00C66BA2"/>
    <w:rsid w:val="00C870F6"/>
    <w:rsid w:val="00C95985"/>
    <w:rsid w:val="00CC5026"/>
    <w:rsid w:val="00CC68D0"/>
    <w:rsid w:val="00CE0A3A"/>
    <w:rsid w:val="00CE72F8"/>
    <w:rsid w:val="00D03F9A"/>
    <w:rsid w:val="00D06D51"/>
    <w:rsid w:val="00D22C1B"/>
    <w:rsid w:val="00D24991"/>
    <w:rsid w:val="00D50255"/>
    <w:rsid w:val="00D66520"/>
    <w:rsid w:val="00D84AE9"/>
    <w:rsid w:val="00DD3D30"/>
    <w:rsid w:val="00DE0B4E"/>
    <w:rsid w:val="00DE34CF"/>
    <w:rsid w:val="00DF6075"/>
    <w:rsid w:val="00E13F3D"/>
    <w:rsid w:val="00E2562A"/>
    <w:rsid w:val="00E311AA"/>
    <w:rsid w:val="00E34898"/>
    <w:rsid w:val="00E4063B"/>
    <w:rsid w:val="00E54524"/>
    <w:rsid w:val="00E81077"/>
    <w:rsid w:val="00EB09B7"/>
    <w:rsid w:val="00EB6CE9"/>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1D0BB6"/>
    <w:rPr>
      <w:rFonts w:ascii="Times New Roman" w:hAnsi="Times New Roman"/>
      <w:lang w:val="en-GB" w:eastAsia="en-US"/>
    </w:rPr>
  </w:style>
  <w:style w:type="character" w:customStyle="1" w:styleId="THChar">
    <w:name w:val="TH Char"/>
    <w:link w:val="TH"/>
    <w:qFormat/>
    <w:locked/>
    <w:rsid w:val="001D0BB6"/>
    <w:rPr>
      <w:rFonts w:ascii="Arial" w:hAnsi="Arial"/>
      <w:b/>
      <w:lang w:val="en-GB" w:eastAsia="en-US"/>
    </w:rPr>
  </w:style>
  <w:style w:type="character" w:customStyle="1" w:styleId="EditorsNoteChar">
    <w:name w:val="Editor's Note Char"/>
    <w:aliases w:val="EN Char"/>
    <w:link w:val="EditorsNote"/>
    <w:locked/>
    <w:rsid w:val="001D0BB6"/>
    <w:rPr>
      <w:rFonts w:ascii="Times New Roman" w:hAnsi="Times New Roman"/>
      <w:color w:val="FF0000"/>
      <w:lang w:val="en-GB" w:eastAsia="en-US"/>
    </w:rPr>
  </w:style>
  <w:style w:type="character" w:customStyle="1" w:styleId="TALChar">
    <w:name w:val="TAL Char"/>
    <w:link w:val="TAL"/>
    <w:rsid w:val="001D0BB6"/>
    <w:rPr>
      <w:rFonts w:ascii="Arial" w:hAnsi="Arial"/>
      <w:sz w:val="18"/>
      <w:lang w:val="en-GB" w:eastAsia="en-US"/>
    </w:rPr>
  </w:style>
  <w:style w:type="character" w:customStyle="1" w:styleId="TAHChar">
    <w:name w:val="TAH Char"/>
    <w:link w:val="TAH"/>
    <w:locked/>
    <w:rsid w:val="001D0BB6"/>
    <w:rPr>
      <w:rFonts w:ascii="Arial" w:hAnsi="Arial"/>
      <w:b/>
      <w:sz w:val="18"/>
      <w:lang w:val="en-GB" w:eastAsia="en-US"/>
    </w:rPr>
  </w:style>
  <w:style w:type="character" w:customStyle="1" w:styleId="TACChar">
    <w:name w:val="TAC Char"/>
    <w:link w:val="TAC"/>
    <w:qFormat/>
    <w:locked/>
    <w:rsid w:val="001D0B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9E88F-FC9A-4782-BB0E-00C9B0D7B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679</Words>
  <Characters>3875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Huawei_update</cp:lastModifiedBy>
  <cp:revision>36</cp:revision>
  <cp:lastPrinted>1899-12-31T23:00:00Z</cp:lastPrinted>
  <dcterms:created xsi:type="dcterms:W3CDTF">2020-02-03T08:32:00Z</dcterms:created>
  <dcterms:modified xsi:type="dcterms:W3CDTF">2023-11-07T15:00:00Z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(3)21Jd/O+FIGXcDF5YlXvGzEzZnLxWWoF/l3G/fg5CoECd4sLDlssMTZr7QM9sT09SN7LEtd6z
hdJP7UWS/nr/ypU6RhIUCum0OTkWMCNjmCukenwTSIs/LyGh92Gc8SqdDyPlC7MecwtQLH8S
wOFVPLQp4AogTuqKT4mFuU/U2E7+i6ASrCAUGCPv0PbkSbEm3DPEtNxu6KrQG9WHt3fQoXT+
wHBSeafN30tESMtWWX</vt:lpwstr>
  </property>
  <property fmtid="{D5CDD505-2E9C-101B-9397-08002B2CF9AE}" pid="22" name="_2015_ms_pID_7253431">
    <vt:lpwstr>EjwJ7e65+d5OW9r7MQlh5NyDyDsqyF/So3XaDTA3FSV96wELx88/YB
4HCw5Smrl2VLiNgOnhGI72XCCnbrYsp3gvY3VUvAP7UtGbvahh9mwrTZ6yzQ349nEjav461+
xwgUSlbdhvyhZPWJi4X+ywWtBj2Deu8uzasgsR+O1OfeY/Mn9AFPpDwCcbjUuF1LPTq42Fuk
jOwFbEZBXWUHVo4HMBH25RpMDyOJm9oikTHC</vt:lpwstr>
  </property>
  <property fmtid="{D5CDD505-2E9C-101B-9397-08002B2CF9AE}" pid="23" name="_2015_ms_pID_7253432">
    <vt:lpwstr>3A==</vt:lpwstr>
  </property>
</Properties>
</file>